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B6E5D3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</w:t>
      </w:r>
      <w:r w:rsidR="00745748">
        <w:rPr>
          <w:b/>
          <w:noProof/>
          <w:sz w:val="24"/>
        </w:rPr>
        <w:t>5</w:t>
      </w:r>
      <w:r w:rsidRPr="00EC45EE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EC45EE">
          <w:rPr>
            <w:b/>
            <w:i/>
            <w:noProof/>
            <w:sz w:val="28"/>
          </w:rPr>
          <w:t>R5-22</w:t>
        </w:r>
        <w:r w:rsidR="00EB14EE">
          <w:rPr>
            <w:b/>
            <w:i/>
            <w:noProof/>
            <w:sz w:val="28"/>
          </w:rPr>
          <w:t>2859</w:t>
        </w:r>
      </w:fldSimple>
    </w:p>
    <w:p w14:paraId="7CB45193" w14:textId="78BA3A04" w:rsidR="001E41F3" w:rsidRDefault="00745748" w:rsidP="005E2C44">
      <w:pPr>
        <w:pStyle w:val="CRCoverPage"/>
        <w:outlineLvl w:val="0"/>
        <w:rPr>
          <w:b/>
          <w:noProof/>
          <w:sz w:val="24"/>
        </w:rPr>
      </w:pPr>
      <w:r w:rsidRPr="00745748">
        <w:rPr>
          <w:b/>
          <w:noProof/>
          <w:sz w:val="24"/>
        </w:rPr>
        <w:t>Electronic Meeting, 9th May 2022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CBCA22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</w:t>
            </w:r>
            <w:r w:rsidR="00DB4E04">
              <w:rPr>
                <w:b/>
                <w:noProof/>
                <w:sz w:val="28"/>
              </w:rPr>
              <w:t>8</w:t>
            </w:r>
            <w:r w:rsidRPr="00EC45EE">
              <w:rPr>
                <w:b/>
                <w:noProof/>
                <w:sz w:val="28"/>
              </w:rPr>
              <w:t>.</w:t>
            </w:r>
            <w:r w:rsidR="00DB4E04">
              <w:rPr>
                <w:b/>
                <w:noProof/>
                <w:sz w:val="28"/>
              </w:rPr>
              <w:t>523</w:t>
            </w:r>
            <w:r w:rsidR="00F90CEA">
              <w:rPr>
                <w:b/>
                <w:noProof/>
                <w:sz w:val="28"/>
              </w:rPr>
              <w:t>-</w:t>
            </w:r>
            <w:r w:rsidR="00BC130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246F33" w:rsidR="001E41F3" w:rsidRPr="00410371" w:rsidRDefault="006F27D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C1307">
              <w:rPr>
                <w:b/>
                <w:noProof/>
                <w:sz w:val="28"/>
              </w:rPr>
              <w:t>0</w:t>
            </w:r>
            <w:r w:rsidR="00EB14EE">
              <w:rPr>
                <w:b/>
                <w:noProof/>
                <w:sz w:val="28"/>
              </w:rPr>
              <w:t>221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F4310E" w:rsidR="001E41F3" w:rsidRPr="00410371" w:rsidRDefault="007457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61C97D" w:rsidR="001E41F3" w:rsidRPr="00410371" w:rsidRDefault="00D37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EB14EE">
                <w:rPr>
                  <w:b/>
                  <w:noProof/>
                  <w:sz w:val="28"/>
                </w:rPr>
                <w:t>1</w:t>
              </w:r>
              <w:r w:rsidR="00F90CEA" w:rsidRPr="00EB14EE">
                <w:rPr>
                  <w:b/>
                  <w:noProof/>
                  <w:sz w:val="28"/>
                </w:rPr>
                <w:t>6</w:t>
              </w:r>
              <w:r w:rsidR="00EC45EE" w:rsidRPr="00EB14EE">
                <w:rPr>
                  <w:b/>
                  <w:noProof/>
                  <w:sz w:val="28"/>
                </w:rPr>
                <w:t>.</w:t>
              </w:r>
              <w:r w:rsidR="00F90CEA" w:rsidRPr="00EB14EE">
                <w:rPr>
                  <w:b/>
                  <w:noProof/>
                  <w:sz w:val="28"/>
                </w:rPr>
                <w:t>1</w:t>
              </w:r>
              <w:r w:rsidR="00745748" w:rsidRPr="00EB14EE">
                <w:rPr>
                  <w:b/>
                  <w:noProof/>
                  <w:sz w:val="28"/>
                </w:rPr>
                <w:t>1</w:t>
              </w:r>
              <w:r w:rsidR="00EC45EE" w:rsidRPr="00EB14EE">
                <w:rPr>
                  <w:b/>
                  <w:noProof/>
                  <w:sz w:val="28"/>
                </w:rPr>
                <w:t>.</w:t>
              </w:r>
              <w:r w:rsidR="00EB14EE" w:rsidRPr="00EB14E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333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332E">
              <w:rPr>
                <w:b/>
                <w:i/>
                <w:noProof/>
              </w:rPr>
              <w:t>Title:</w:t>
            </w:r>
            <w:r w:rsidRPr="0023332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ED6DD4" w:rsidR="001E41F3" w:rsidRPr="0023332E" w:rsidRDefault="00D374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E70FC" w:rsidRPr="003E70FC">
                <w:t>Add applicability for test case 11.1.</w:t>
              </w:r>
              <w:r w:rsidR="003E70FC">
                <w:t>3</w:t>
              </w:r>
              <w:r w:rsidR="003E70FC" w:rsidRPr="003E70FC">
                <w:t>a</w:t>
              </w:r>
            </w:fldSimple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D374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A25C73">
                <w:rPr>
                  <w:noProof/>
                </w:rPr>
                <w:t>Ericsson</w:t>
              </w:r>
            </w:fldSimple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D374C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A25C73">
                <w:rPr>
                  <w:noProof/>
                </w:rPr>
                <w:t>R5</w:t>
              </w:r>
            </w:fldSimple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D48BE8" w:rsidR="001E41F3" w:rsidRPr="00A25C73" w:rsidRDefault="00D374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8374B" w:rsidRPr="00E8374B">
                <w:rPr>
                  <w:noProof/>
                </w:rPr>
                <w:t>TEI1</w:t>
              </w:r>
              <w:r w:rsidR="00E8374B">
                <w:rPr>
                  <w:noProof/>
                </w:rPr>
                <w:t>5</w:t>
              </w:r>
              <w:r w:rsidR="00E8374B" w:rsidRPr="00E8374B">
                <w:rPr>
                  <w:noProof/>
                </w:rPr>
                <w:t>_Test</w:t>
              </w:r>
              <w:r w:rsidR="00E8374B">
                <w:rPr>
                  <w:noProof/>
                </w:rPr>
                <w:t>, 5</w:t>
              </w:r>
              <w:r w:rsidR="00EC45EE" w:rsidRPr="00A25C73">
                <w:rPr>
                  <w:noProof/>
                </w:rPr>
                <w:t>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4AD8E0" w:rsidR="001E41F3" w:rsidRPr="00A25C73" w:rsidRDefault="00D374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A25C73">
                <w:rPr>
                  <w:noProof/>
                </w:rPr>
                <w:t>2022-0</w:t>
              </w:r>
              <w:r w:rsidR="0023332E">
                <w:rPr>
                  <w:noProof/>
                </w:rPr>
                <w:t>4</w:t>
              </w:r>
              <w:r w:rsidR="00EC45EE" w:rsidRPr="00A25C73">
                <w:rPr>
                  <w:noProof/>
                </w:rPr>
                <w:t>-</w:t>
              </w:r>
              <w:r w:rsidR="0023332E">
                <w:rPr>
                  <w:noProof/>
                </w:rPr>
                <w:t>2</w:t>
              </w:r>
              <w:r w:rsidR="00D27933">
                <w:rPr>
                  <w:noProof/>
                </w:rPr>
                <w:t>4</w:t>
              </w:r>
            </w:fldSimple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D374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A25C7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D6F42" w:rsidR="001E41F3" w:rsidRPr="00A25C73" w:rsidRDefault="00D374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25C73">
                <w:rPr>
                  <w:noProof/>
                </w:rPr>
                <w:t>Re</w:t>
              </w:r>
              <w:r w:rsidR="00EC45EE" w:rsidRPr="00A25C73">
                <w:rPr>
                  <w:noProof/>
                </w:rPr>
                <w:t>l-1</w:t>
              </w:r>
              <w:r w:rsidR="00F441BF">
                <w:rPr>
                  <w:noProof/>
                </w:rPr>
                <w:t>6</w:t>
              </w:r>
            </w:fldSimple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BF47D" w14:textId="4AE8BE24" w:rsidR="006F27D7" w:rsidRDefault="006F27D7" w:rsidP="003319A5">
            <w:pPr>
              <w:pStyle w:val="CRCoverPage"/>
              <w:spacing w:after="0"/>
              <w:rPr>
                <w:noProof/>
              </w:rPr>
            </w:pPr>
            <w:r w:rsidRPr="006F27D7">
              <w:rPr>
                <w:noProof/>
              </w:rPr>
              <w:t>To add applicability for the new test cases 11.1.</w:t>
            </w:r>
            <w:r>
              <w:rPr>
                <w:noProof/>
              </w:rPr>
              <w:t>3</w:t>
            </w:r>
            <w:r w:rsidRPr="006F27D7">
              <w:rPr>
                <w:noProof/>
              </w:rPr>
              <w:t>a.</w:t>
            </w:r>
            <w:r>
              <w:rPr>
                <w:noProof/>
              </w:rPr>
              <w:t xml:space="preserve"> Update title for </w:t>
            </w:r>
            <w:r w:rsidRPr="006F27D7">
              <w:rPr>
                <w:noProof/>
              </w:rPr>
              <w:t>11.1.1a</w:t>
            </w:r>
            <w:r>
              <w:rPr>
                <w:noProof/>
              </w:rPr>
              <w:t>.</w:t>
            </w:r>
          </w:p>
          <w:p w14:paraId="708AA7DE" w14:textId="073CCFC9" w:rsidR="006F27D7" w:rsidRPr="00D14F4A" w:rsidRDefault="006F27D7" w:rsidP="003319A5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14F4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7B5E96" w14:textId="0DF0FA05" w:rsidR="006F27D7" w:rsidRPr="00D14F4A" w:rsidRDefault="006F27D7" w:rsidP="0014201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6F27D7">
              <w:rPr>
                <w:noProof/>
              </w:rPr>
              <w:t>The applicability has been added.</w:t>
            </w:r>
            <w:r>
              <w:rPr>
                <w:noProof/>
              </w:rPr>
              <w:t xml:space="preserve"> Title for </w:t>
            </w:r>
            <w:r w:rsidRPr="006F27D7">
              <w:rPr>
                <w:noProof/>
              </w:rPr>
              <w:t>11.1.</w:t>
            </w:r>
            <w:r>
              <w:rPr>
                <w:noProof/>
              </w:rPr>
              <w:t>1</w:t>
            </w:r>
            <w:r w:rsidRPr="006F27D7">
              <w:rPr>
                <w:noProof/>
              </w:rPr>
              <w:t>a</w:t>
            </w:r>
            <w:r>
              <w:rPr>
                <w:noProof/>
              </w:rPr>
              <w:t xml:space="preserve"> has been updated.</w:t>
            </w:r>
          </w:p>
          <w:p w14:paraId="31C656EC" w14:textId="2B7831F0" w:rsidR="00F441BF" w:rsidRPr="00D14F4A" w:rsidRDefault="00F441BF" w:rsidP="00F441BF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14F4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C8D15" w14:textId="3A616A84" w:rsidR="006F27D7" w:rsidRDefault="006F27D7" w:rsidP="00EC45EE">
            <w:pPr>
              <w:pStyle w:val="CRCoverPage"/>
              <w:spacing w:after="0"/>
              <w:rPr>
                <w:noProof/>
              </w:rPr>
            </w:pPr>
            <w:r w:rsidRPr="006F27D7">
              <w:rPr>
                <w:noProof/>
              </w:rPr>
              <w:t>The applicability for test case 11.1.</w:t>
            </w:r>
            <w:r>
              <w:rPr>
                <w:noProof/>
              </w:rPr>
              <w:t>3</w:t>
            </w:r>
            <w:r w:rsidRPr="006F27D7">
              <w:rPr>
                <w:noProof/>
              </w:rPr>
              <w:t>a will be missing.</w:t>
            </w:r>
          </w:p>
          <w:p w14:paraId="5C4BEB44" w14:textId="32D55AE3" w:rsidR="006F27D7" w:rsidRPr="00D14F4A" w:rsidRDefault="006F27D7" w:rsidP="00EC45E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46A715" w:rsidR="001E41F3" w:rsidRPr="00A25C73" w:rsidRDefault="00D14F4A" w:rsidP="009726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4.1-2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84BF00" w:rsidR="001E41F3" w:rsidRPr="00A25C73" w:rsidRDefault="00D14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13302" w:rsidR="001E41F3" w:rsidRPr="00A25C73" w:rsidRDefault="00D14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71F70C" w:rsidR="001E41F3" w:rsidRPr="00A25C73" w:rsidRDefault="00D14F4A">
            <w:pPr>
              <w:pStyle w:val="CRCoverPage"/>
              <w:spacing w:after="0"/>
              <w:ind w:left="99"/>
              <w:rPr>
                <w:noProof/>
              </w:rPr>
            </w:pPr>
            <w:r w:rsidRPr="00D14F4A">
              <w:rPr>
                <w:noProof/>
              </w:rPr>
              <w:t>TS 38.523-1 CR 2</w:t>
            </w:r>
            <w:r w:rsidR="00D374C6">
              <w:rPr>
                <w:noProof/>
              </w:rPr>
              <w:t>913, 2950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199B59" w:rsidR="004D4EA6" w:rsidRDefault="004D4EA6" w:rsidP="00C216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5EA4B9DF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3FA141E4" w14:textId="77777777" w:rsidR="003728B3" w:rsidRDefault="003728B3" w:rsidP="003728B3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r w:rsidRPr="009E468F">
        <w:t>4.1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869AAE3" w14:textId="77777777" w:rsidR="003728B3" w:rsidRPr="00CC2A83" w:rsidRDefault="003728B3" w:rsidP="003728B3">
      <w:pPr>
        <w:pStyle w:val="H6"/>
        <w:ind w:left="0" w:firstLine="0"/>
        <w:rPr>
          <w:b/>
          <w:bCs/>
          <w:color w:val="0000FF"/>
        </w:rPr>
      </w:pPr>
      <w:r w:rsidRPr="00122DF5">
        <w:rPr>
          <w:b/>
          <w:bCs/>
          <w:color w:val="0000FF"/>
        </w:rPr>
        <w:t>&lt;&lt;&lt;Skipped lines&gt;&gt;&gt;</w:t>
      </w:r>
    </w:p>
    <w:p w14:paraId="488098EE" w14:textId="77777777" w:rsidR="006F27D7" w:rsidRPr="003F7263" w:rsidRDefault="006F27D7" w:rsidP="006F27D7">
      <w:pPr>
        <w:pStyle w:val="TH"/>
      </w:pPr>
      <w:r w:rsidRPr="003F7263">
        <w:t xml:space="preserve">Table 4.1-5a: Applicability of Protocol conformance </w:t>
      </w:r>
      <w:proofErr w:type="gramStart"/>
      <w:r w:rsidRPr="003F7263">
        <w:t>Multi-layer</w:t>
      </w:r>
      <w:proofErr w:type="gramEnd"/>
      <w:r w:rsidRPr="003F7263">
        <w:t xml:space="preserve">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6F27D7" w:rsidRPr="003F7263" w14:paraId="7DD3CFB6" w14:textId="77777777" w:rsidTr="0007671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77BBEE" w14:textId="77777777" w:rsidR="006F27D7" w:rsidRPr="003F7263" w:rsidRDefault="006F27D7" w:rsidP="0007671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71484A" w14:textId="77777777" w:rsidR="006F27D7" w:rsidRPr="003F7263" w:rsidRDefault="006F27D7" w:rsidP="0007671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EF2CE1" w14:textId="77777777" w:rsidR="006F27D7" w:rsidRPr="003F7263" w:rsidRDefault="006F27D7" w:rsidP="0007671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8017" w14:textId="77777777" w:rsidR="006F27D7" w:rsidRPr="003F7263" w:rsidRDefault="006F27D7" w:rsidP="0007671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6F27D7" w:rsidRPr="003F7263" w14:paraId="18D4CEC1" w14:textId="77777777" w:rsidTr="00076713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85C2" w14:textId="77777777" w:rsidR="006F27D7" w:rsidRPr="003F7263" w:rsidRDefault="006F27D7" w:rsidP="0007671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3B12" w14:textId="77777777" w:rsidR="006F27D7" w:rsidRPr="003F7263" w:rsidRDefault="006F27D7" w:rsidP="0007671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E1FB" w14:textId="77777777" w:rsidR="006F27D7" w:rsidRPr="003F7263" w:rsidRDefault="006F27D7" w:rsidP="0007671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15C1" w14:textId="77777777" w:rsidR="006F27D7" w:rsidRPr="003F7263" w:rsidRDefault="006F27D7" w:rsidP="0007671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501A" w14:textId="77777777" w:rsidR="006F27D7" w:rsidRPr="003F7263" w:rsidRDefault="006F27D7" w:rsidP="0007671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6F27D7" w:rsidRPr="003F7263" w14:paraId="78426163" w14:textId="77777777" w:rsidTr="00076713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0C7A20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B5DBB3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BA61DA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48E3E7" w14:textId="77777777" w:rsidR="006F27D7" w:rsidRPr="003F7263" w:rsidRDefault="006F27D7" w:rsidP="0007671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5BEA91" w14:textId="77777777" w:rsidR="006F27D7" w:rsidRPr="003F7263" w:rsidRDefault="006F27D7" w:rsidP="0007671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F27D7" w:rsidRPr="003F7263" w14:paraId="0D5BA500" w14:textId="77777777" w:rsidTr="0007671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9F1352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B4EA1B" w14:textId="77777777" w:rsidR="006F27D7" w:rsidRPr="003F7263" w:rsidRDefault="006F27D7" w:rsidP="00076713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5GS / EPS Fallback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860C49" w14:textId="77777777" w:rsidR="006F27D7" w:rsidRPr="003F7263" w:rsidRDefault="006F27D7" w:rsidP="0007671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923DBD" w14:textId="77777777" w:rsidR="006F27D7" w:rsidRPr="003F7263" w:rsidRDefault="006F27D7" w:rsidP="0007671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5740BE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F27D7" w:rsidRPr="003F7263" w14:paraId="6BECD81C" w14:textId="77777777" w:rsidTr="0007671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59ABD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DFECF" w14:textId="77777777" w:rsidR="006F27D7" w:rsidRPr="003F7263" w:rsidRDefault="006F27D7" w:rsidP="0007671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MO MMTEL voice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4FCE1" w14:textId="77777777" w:rsidR="006F27D7" w:rsidRPr="003F7263" w:rsidRDefault="006F27D7" w:rsidP="0007671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607A0" w14:textId="77777777" w:rsidR="006F27D7" w:rsidRPr="003F7263" w:rsidRDefault="006F27D7" w:rsidP="0007671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4E54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6F27D7" w:rsidRPr="003F7263" w14:paraId="24866350" w14:textId="77777777" w:rsidTr="0007671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BA414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11.1.1a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2817C" w14:textId="2EC53A93" w:rsidR="006F27D7" w:rsidRPr="003F7263" w:rsidRDefault="006F27D7" w:rsidP="0007671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del w:id="9" w:author="Ericsson" w:date="2022-04-25T11:37:00Z">
              <w:r w:rsidRPr="003F7263" w:rsidDel="006F27D7">
                <w:rPr>
                  <w:rFonts w:cs="Arial"/>
                  <w:bCs/>
                  <w:sz w:val="16"/>
                  <w:szCs w:val="16"/>
                </w:rPr>
                <w:delText>EPS Fallback / Redirection / MO Voice Call</w:delText>
              </w:r>
            </w:del>
            <w:ins w:id="10" w:author="Ericsson" w:date="2022-04-25T11:37:00Z">
              <w:r w:rsidRPr="006F27D7">
                <w:rPr>
                  <w:rFonts w:cs="Arial"/>
                  <w:bCs/>
                  <w:sz w:val="16"/>
                  <w:szCs w:val="16"/>
                </w:rPr>
                <w:t>MO MMTEL enhanced voice service call setup from NR RRC_IDLE / EPS Fallback with redirection / Single registration mode with N26 interface / Success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E5361" w14:textId="77777777" w:rsidR="006F27D7" w:rsidRPr="003F7263" w:rsidRDefault="006F27D7" w:rsidP="0007671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18835" w14:textId="77777777" w:rsidR="006F27D7" w:rsidRPr="003F7263" w:rsidRDefault="006F27D7" w:rsidP="0007671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C173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3162D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 and NG.114 v2.0</w:t>
            </w:r>
          </w:p>
        </w:tc>
      </w:tr>
      <w:tr w:rsidR="006F27D7" w:rsidRPr="003F7263" w14:paraId="69E50A0E" w14:textId="77777777" w:rsidTr="0007671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CB8EC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F0CCD" w14:textId="77777777" w:rsidR="006F27D7" w:rsidRPr="003F7263" w:rsidRDefault="006F27D7" w:rsidP="00076713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MO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AF0DB" w14:textId="77777777" w:rsidR="006F27D7" w:rsidRPr="003F7263" w:rsidRDefault="006F27D7" w:rsidP="0007671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70056" w14:textId="77777777" w:rsidR="006F27D7" w:rsidRPr="003F7263" w:rsidRDefault="006F27D7" w:rsidP="0007671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4C9F8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6F27D7" w:rsidRPr="003F7263" w14:paraId="68D559E6" w14:textId="77777777" w:rsidTr="0007671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FA88F" w14:textId="77777777" w:rsidR="006F27D7" w:rsidRPr="003F7263" w:rsidRDefault="006F27D7" w:rsidP="0007671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37E2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MO MMTEL voice call setup from NR RRC_CONNECTED / EPS Fallback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D350" w14:textId="77777777" w:rsidR="006F27D7" w:rsidRPr="003F7263" w:rsidRDefault="006F27D7" w:rsidP="0007671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615B" w14:textId="77777777" w:rsidR="006F27D7" w:rsidRPr="003F7263" w:rsidRDefault="006F27D7" w:rsidP="0007671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A9DE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6F27D7" w:rsidRPr="003F7263" w14:paraId="5EA7BAF4" w14:textId="77777777" w:rsidTr="00076713">
        <w:trPr>
          <w:jc w:val="center"/>
          <w:ins w:id="11" w:author="Ericsson" w:date="2022-04-25T11:38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DB01" w14:textId="0D15FABF" w:rsidR="006F27D7" w:rsidRPr="003F7263" w:rsidRDefault="006F27D7" w:rsidP="00076713">
            <w:pPr>
              <w:pStyle w:val="TAL"/>
              <w:rPr>
                <w:ins w:id="12" w:author="Ericsson" w:date="2022-04-25T11:38:00Z"/>
                <w:rFonts w:cs="Arial"/>
                <w:bCs/>
                <w:sz w:val="16"/>
                <w:szCs w:val="16"/>
              </w:rPr>
            </w:pPr>
            <w:ins w:id="13" w:author="Ericsson" w:date="2022-04-25T11:38:00Z">
              <w:r>
                <w:rPr>
                  <w:rFonts w:cs="Arial"/>
                  <w:bCs/>
                  <w:sz w:val="16"/>
                  <w:szCs w:val="16"/>
                </w:rPr>
                <w:t>11.1.3a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97E5" w14:textId="376AB843" w:rsidR="006F27D7" w:rsidRPr="003F7263" w:rsidRDefault="006F27D7" w:rsidP="00076713">
            <w:pPr>
              <w:pStyle w:val="TAL"/>
              <w:keepNext w:val="0"/>
              <w:keepLines w:val="0"/>
              <w:rPr>
                <w:ins w:id="14" w:author="Ericsson" w:date="2022-04-25T11:38:00Z"/>
                <w:rFonts w:cs="Arial"/>
                <w:bCs/>
                <w:sz w:val="16"/>
                <w:szCs w:val="16"/>
              </w:rPr>
            </w:pPr>
            <w:ins w:id="15" w:author="Ericsson" w:date="2022-04-25T11:38:00Z">
              <w:r w:rsidRPr="006F27D7">
                <w:rPr>
                  <w:rFonts w:cs="Arial"/>
                  <w:bCs/>
                  <w:sz w:val="16"/>
                  <w:szCs w:val="16"/>
                </w:rPr>
                <w:t>MO MMTEL enhanced voice service call setup from NR RRC_CONNECTED / EPS Fallback with handover / Single registration mode with N26 interface / Success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008F" w14:textId="6AFC181B" w:rsidR="006F27D7" w:rsidRPr="003F7263" w:rsidRDefault="006F27D7" w:rsidP="00076713">
            <w:pPr>
              <w:pStyle w:val="TAC"/>
              <w:keepNext w:val="0"/>
              <w:keepLines w:val="0"/>
              <w:rPr>
                <w:ins w:id="16" w:author="Ericsson" w:date="2022-04-25T11:38:00Z"/>
                <w:rFonts w:cs="Arial"/>
                <w:bCs/>
                <w:sz w:val="16"/>
                <w:szCs w:val="16"/>
              </w:rPr>
            </w:pPr>
            <w:ins w:id="17" w:author="Ericsson" w:date="2022-04-25T11:38:00Z">
              <w:r w:rsidRPr="003F7263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5C05" w14:textId="43F4FC22" w:rsidR="006F27D7" w:rsidRPr="003F7263" w:rsidRDefault="006F27D7" w:rsidP="00076713">
            <w:pPr>
              <w:pStyle w:val="TAC"/>
              <w:keepNext w:val="0"/>
              <w:keepLines w:val="0"/>
              <w:rPr>
                <w:ins w:id="18" w:author="Ericsson" w:date="2022-04-25T11:38:00Z"/>
                <w:rFonts w:cs="Arial"/>
                <w:sz w:val="16"/>
                <w:szCs w:val="16"/>
                <w:lang w:eastAsia="zh-CN"/>
              </w:rPr>
            </w:pPr>
            <w:ins w:id="19" w:author="Ericsson" w:date="2022-04-25T11:38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>C173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FF24" w14:textId="39F02B78" w:rsidR="006F27D7" w:rsidRPr="003F7263" w:rsidRDefault="006F27D7" w:rsidP="00076713">
            <w:pPr>
              <w:pStyle w:val="TAL"/>
              <w:keepNext w:val="0"/>
              <w:keepLines w:val="0"/>
              <w:rPr>
                <w:ins w:id="20" w:author="Ericsson" w:date="2022-04-25T11:38:00Z"/>
                <w:sz w:val="16"/>
                <w:szCs w:val="16"/>
              </w:rPr>
            </w:pPr>
            <w:ins w:id="21" w:author="Ericsson" w:date="2022-04-25T11:39:00Z">
              <w:r w:rsidRPr="003F7263">
                <w:rPr>
                  <w:sz w:val="16"/>
                  <w:szCs w:val="16"/>
                </w:rPr>
                <w:t>UEs supporting 5G Core and E-UTRA and NG.114 v2.0</w:t>
              </w:r>
            </w:ins>
          </w:p>
        </w:tc>
      </w:tr>
      <w:tr w:rsidR="006F27D7" w:rsidRPr="003F7263" w14:paraId="7976D9BA" w14:textId="77777777" w:rsidTr="0007671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CBDB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11.1.4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81B3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MO MMTEL voice call setup from NR RRC_CONNECTED / EPS Fallback with redirection / Single registration mode with N26 interface / E-UTRAN cell selection using cell status barred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9482" w14:textId="77777777" w:rsidR="006F27D7" w:rsidRPr="003F7263" w:rsidRDefault="006F27D7" w:rsidP="0007671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908F5" w14:textId="77777777" w:rsidR="006F27D7" w:rsidRPr="003F7263" w:rsidRDefault="006F27D7" w:rsidP="0007671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6EA7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6F27D7" w:rsidRPr="003F7263" w14:paraId="535EC696" w14:textId="77777777" w:rsidTr="0007671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A556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11.1.5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BC52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MO MMTEL voice call setup from NR RRC_CONNECTED / EPS Fallback with redirection / Single registration mode without N26 interface / E-UTRAN cell selection using cell status reservation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54BC" w14:textId="77777777" w:rsidR="006F27D7" w:rsidRPr="003F7263" w:rsidRDefault="006F27D7" w:rsidP="0007671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5396" w14:textId="77777777" w:rsidR="006F27D7" w:rsidRPr="003F7263" w:rsidRDefault="006F27D7" w:rsidP="0007671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908A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6F27D7" w:rsidRPr="003F7263" w14:paraId="786B9BED" w14:textId="77777777" w:rsidTr="0007671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5B21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11.1.6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FDBE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MT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4C7F" w14:textId="77777777" w:rsidR="006F27D7" w:rsidRPr="003F7263" w:rsidRDefault="006F27D7" w:rsidP="0007671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8240" w14:textId="77777777" w:rsidR="006F27D7" w:rsidRPr="003F7263" w:rsidRDefault="006F27D7" w:rsidP="0007671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8A20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(VoLTE in GSMA PRD IR.92: "IMS Profile for Voice and SMS") Voice and EPS fallback</w:t>
            </w:r>
          </w:p>
        </w:tc>
      </w:tr>
      <w:tr w:rsidR="006F27D7" w:rsidRPr="003F7263" w14:paraId="25C5F080" w14:textId="77777777" w:rsidTr="0007671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DD0A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B1E8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Emergency call setup from NR RRC_IDLE / Emergency Services Fallback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F2FC" w14:textId="77777777" w:rsidR="006F27D7" w:rsidRPr="003F7263" w:rsidRDefault="006F27D7" w:rsidP="0007671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A85C" w14:textId="77777777" w:rsidR="006F27D7" w:rsidRPr="003F7263" w:rsidRDefault="006F27D7" w:rsidP="0007671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79BB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 Core and E-UTRA and EPS </w:t>
            </w:r>
            <w:r w:rsidRPr="003F7263">
              <w:rPr>
                <w:sz w:val="16"/>
                <w:szCs w:val="16"/>
              </w:rPr>
              <w:t>IMS emergency call (VoLTE in GSMA PRD IR.92: "IMS Profile for Voice and SMS") and Emergency Services Fallback in NR connected to 5GCN</w:t>
            </w:r>
          </w:p>
        </w:tc>
      </w:tr>
      <w:tr w:rsidR="006F27D7" w:rsidRPr="003F7263" w14:paraId="2283A503" w14:textId="77777777" w:rsidTr="0007671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28C1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4E2E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MO MMTEL voice call setup from NR RRC_CONNECTED / EPS Fallback with handover / Single registration mode with N26 interface / </w:t>
            </w:r>
            <w:proofErr w:type="spellStart"/>
            <w:r w:rsidRPr="003F7263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FAED" w14:textId="77777777" w:rsidR="006F27D7" w:rsidRPr="003F7263" w:rsidRDefault="006F27D7" w:rsidP="0007671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2320" w14:textId="77777777" w:rsidR="006F27D7" w:rsidRPr="003F7263" w:rsidRDefault="006F27D7" w:rsidP="0007671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51FA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(VoLTE in GSMA PRD IR.92: "IMS Profile for Voice and SMS") Voice and EPS fallback</w:t>
            </w:r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6F27D7" w:rsidRPr="003F7263" w14:paraId="1BF1AAAD" w14:textId="77777777" w:rsidTr="0007671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189E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11.1.9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2589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MO MMTEL voice call setup from NR RRC_IDLE / EPS Fallback with redirection / Single registration mode with N26 interface / </w:t>
            </w:r>
            <w:proofErr w:type="spellStart"/>
            <w:r w:rsidRPr="003F7263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E530" w14:textId="77777777" w:rsidR="006F27D7" w:rsidRPr="003F7263" w:rsidRDefault="006F27D7" w:rsidP="0007671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5C46" w14:textId="77777777" w:rsidR="006F27D7" w:rsidRPr="003F7263" w:rsidRDefault="006F27D7" w:rsidP="0007671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AA64" w14:textId="77777777" w:rsidR="006F27D7" w:rsidRPr="003F7263" w:rsidRDefault="006F27D7" w:rsidP="0007671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(VoLTE in GSMA PRD IR.92: "IMS Profile for Voice and SMS") Voice and EPS fallback</w:t>
            </w:r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</w:tbl>
    <w:p w14:paraId="707B7E45" w14:textId="5FE61D23" w:rsidR="003728B3" w:rsidRDefault="003728B3" w:rsidP="003728B3"/>
    <w:p w14:paraId="73D796C0" w14:textId="724101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2B838" w14:textId="77777777" w:rsidR="00DC5C63" w:rsidRDefault="00DC5C63">
      <w:r>
        <w:separator/>
      </w:r>
    </w:p>
  </w:endnote>
  <w:endnote w:type="continuationSeparator" w:id="0">
    <w:p w14:paraId="21BCE621" w14:textId="77777777" w:rsidR="00DC5C63" w:rsidRDefault="00DC5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9184B" w14:textId="77777777" w:rsidR="00745748" w:rsidRDefault="007457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401FB" w14:textId="77777777" w:rsidR="00745748" w:rsidRDefault="007457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57DE0" w14:textId="77777777" w:rsidR="00745748" w:rsidRDefault="007457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2C38D" w14:textId="77777777" w:rsidR="00DC5C63" w:rsidRDefault="00DC5C63">
      <w:r>
        <w:separator/>
      </w:r>
    </w:p>
  </w:footnote>
  <w:footnote w:type="continuationSeparator" w:id="0">
    <w:p w14:paraId="4285A28A" w14:textId="77777777" w:rsidR="00DC5C63" w:rsidRDefault="00DC5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3ABE5" w14:textId="77777777" w:rsidR="00745748" w:rsidRDefault="007457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57019" w14:textId="77777777" w:rsidR="00745748" w:rsidRDefault="007457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45773"/>
    <w:rsid w:val="0007486B"/>
    <w:rsid w:val="0008441E"/>
    <w:rsid w:val="00091A8C"/>
    <w:rsid w:val="000A40A0"/>
    <w:rsid w:val="000A6394"/>
    <w:rsid w:val="000B7FED"/>
    <w:rsid w:val="000C038A"/>
    <w:rsid w:val="000C6598"/>
    <w:rsid w:val="000D44B3"/>
    <w:rsid w:val="0011172C"/>
    <w:rsid w:val="00113C33"/>
    <w:rsid w:val="001335E8"/>
    <w:rsid w:val="0014201E"/>
    <w:rsid w:val="0014307A"/>
    <w:rsid w:val="0014574B"/>
    <w:rsid w:val="00145D43"/>
    <w:rsid w:val="00183752"/>
    <w:rsid w:val="00184EBA"/>
    <w:rsid w:val="001926C3"/>
    <w:rsid w:val="00192C46"/>
    <w:rsid w:val="001949B9"/>
    <w:rsid w:val="00196100"/>
    <w:rsid w:val="001A08B3"/>
    <w:rsid w:val="001A7B60"/>
    <w:rsid w:val="001B52F0"/>
    <w:rsid w:val="001B7A65"/>
    <w:rsid w:val="001C7F0E"/>
    <w:rsid w:val="001E41F3"/>
    <w:rsid w:val="0023332E"/>
    <w:rsid w:val="0025380E"/>
    <w:rsid w:val="0026004D"/>
    <w:rsid w:val="002640DD"/>
    <w:rsid w:val="00275D12"/>
    <w:rsid w:val="00284FEB"/>
    <w:rsid w:val="002860C4"/>
    <w:rsid w:val="002B5741"/>
    <w:rsid w:val="002E472E"/>
    <w:rsid w:val="00305409"/>
    <w:rsid w:val="00306D1D"/>
    <w:rsid w:val="003316A3"/>
    <w:rsid w:val="003319A5"/>
    <w:rsid w:val="00332BE4"/>
    <w:rsid w:val="003451C3"/>
    <w:rsid w:val="003609EF"/>
    <w:rsid w:val="0036231A"/>
    <w:rsid w:val="003728B3"/>
    <w:rsid w:val="00374DD4"/>
    <w:rsid w:val="003A2F04"/>
    <w:rsid w:val="003D271A"/>
    <w:rsid w:val="003E1A36"/>
    <w:rsid w:val="003E70FC"/>
    <w:rsid w:val="003F5E9E"/>
    <w:rsid w:val="00410371"/>
    <w:rsid w:val="004242F1"/>
    <w:rsid w:val="00443415"/>
    <w:rsid w:val="004B75B7"/>
    <w:rsid w:val="004D4EA6"/>
    <w:rsid w:val="005141D9"/>
    <w:rsid w:val="0051580D"/>
    <w:rsid w:val="00526959"/>
    <w:rsid w:val="00533AE0"/>
    <w:rsid w:val="00547111"/>
    <w:rsid w:val="00573D5F"/>
    <w:rsid w:val="00592D74"/>
    <w:rsid w:val="005E2C44"/>
    <w:rsid w:val="00601653"/>
    <w:rsid w:val="00621188"/>
    <w:rsid w:val="00624EE5"/>
    <w:rsid w:val="006257ED"/>
    <w:rsid w:val="0063322E"/>
    <w:rsid w:val="00653DE4"/>
    <w:rsid w:val="006564E4"/>
    <w:rsid w:val="00665C47"/>
    <w:rsid w:val="00676837"/>
    <w:rsid w:val="00692AF5"/>
    <w:rsid w:val="00695808"/>
    <w:rsid w:val="006A4A98"/>
    <w:rsid w:val="006B46FB"/>
    <w:rsid w:val="006B47D0"/>
    <w:rsid w:val="006E21FB"/>
    <w:rsid w:val="006F27D7"/>
    <w:rsid w:val="00720276"/>
    <w:rsid w:val="00745748"/>
    <w:rsid w:val="00786873"/>
    <w:rsid w:val="00792342"/>
    <w:rsid w:val="007977A8"/>
    <w:rsid w:val="007B512A"/>
    <w:rsid w:val="007C2097"/>
    <w:rsid w:val="007D6A07"/>
    <w:rsid w:val="007F7259"/>
    <w:rsid w:val="008040A8"/>
    <w:rsid w:val="008279FA"/>
    <w:rsid w:val="00847D56"/>
    <w:rsid w:val="008534A9"/>
    <w:rsid w:val="00853E3D"/>
    <w:rsid w:val="008626E7"/>
    <w:rsid w:val="00870EE7"/>
    <w:rsid w:val="008863B9"/>
    <w:rsid w:val="008A45A6"/>
    <w:rsid w:val="008B2186"/>
    <w:rsid w:val="008D3CCC"/>
    <w:rsid w:val="008F3789"/>
    <w:rsid w:val="008F686C"/>
    <w:rsid w:val="009148DE"/>
    <w:rsid w:val="00922192"/>
    <w:rsid w:val="00941E30"/>
    <w:rsid w:val="009471B6"/>
    <w:rsid w:val="00972614"/>
    <w:rsid w:val="009777D9"/>
    <w:rsid w:val="00991B88"/>
    <w:rsid w:val="009943A4"/>
    <w:rsid w:val="009A5753"/>
    <w:rsid w:val="009A579D"/>
    <w:rsid w:val="009E3297"/>
    <w:rsid w:val="009F734F"/>
    <w:rsid w:val="00A0450E"/>
    <w:rsid w:val="00A246B6"/>
    <w:rsid w:val="00A25C73"/>
    <w:rsid w:val="00A46846"/>
    <w:rsid w:val="00A47E70"/>
    <w:rsid w:val="00A50CF0"/>
    <w:rsid w:val="00A749C1"/>
    <w:rsid w:val="00A7671C"/>
    <w:rsid w:val="00AA2CBC"/>
    <w:rsid w:val="00AC5820"/>
    <w:rsid w:val="00AC6B7F"/>
    <w:rsid w:val="00AD179D"/>
    <w:rsid w:val="00AD1CD8"/>
    <w:rsid w:val="00AE5CDB"/>
    <w:rsid w:val="00AF6E7B"/>
    <w:rsid w:val="00B04924"/>
    <w:rsid w:val="00B258BB"/>
    <w:rsid w:val="00B3255B"/>
    <w:rsid w:val="00B67B97"/>
    <w:rsid w:val="00B968C8"/>
    <w:rsid w:val="00BA3EC5"/>
    <w:rsid w:val="00BA51D9"/>
    <w:rsid w:val="00BB5DFC"/>
    <w:rsid w:val="00BC1307"/>
    <w:rsid w:val="00BC718B"/>
    <w:rsid w:val="00BD279D"/>
    <w:rsid w:val="00BD6BB8"/>
    <w:rsid w:val="00BF23B1"/>
    <w:rsid w:val="00C21697"/>
    <w:rsid w:val="00C47684"/>
    <w:rsid w:val="00C66BA2"/>
    <w:rsid w:val="00C870F6"/>
    <w:rsid w:val="00C9469E"/>
    <w:rsid w:val="00C95985"/>
    <w:rsid w:val="00CC5026"/>
    <w:rsid w:val="00CC68D0"/>
    <w:rsid w:val="00CE05D6"/>
    <w:rsid w:val="00CF1481"/>
    <w:rsid w:val="00D03F9A"/>
    <w:rsid w:val="00D06D51"/>
    <w:rsid w:val="00D14F4A"/>
    <w:rsid w:val="00D24991"/>
    <w:rsid w:val="00D27933"/>
    <w:rsid w:val="00D374C6"/>
    <w:rsid w:val="00D50255"/>
    <w:rsid w:val="00D64CA7"/>
    <w:rsid w:val="00D66520"/>
    <w:rsid w:val="00D84AE9"/>
    <w:rsid w:val="00DB4E04"/>
    <w:rsid w:val="00DC5C63"/>
    <w:rsid w:val="00DD3B0F"/>
    <w:rsid w:val="00DD5C8C"/>
    <w:rsid w:val="00DE2762"/>
    <w:rsid w:val="00DE34CF"/>
    <w:rsid w:val="00E13F3D"/>
    <w:rsid w:val="00E14595"/>
    <w:rsid w:val="00E22770"/>
    <w:rsid w:val="00E34898"/>
    <w:rsid w:val="00E43C7E"/>
    <w:rsid w:val="00E575A9"/>
    <w:rsid w:val="00E67B48"/>
    <w:rsid w:val="00E8374B"/>
    <w:rsid w:val="00EB09B7"/>
    <w:rsid w:val="00EB14EE"/>
    <w:rsid w:val="00EC45EE"/>
    <w:rsid w:val="00EE7D7C"/>
    <w:rsid w:val="00F25D98"/>
    <w:rsid w:val="00F300FB"/>
    <w:rsid w:val="00F4135B"/>
    <w:rsid w:val="00F441BF"/>
    <w:rsid w:val="00F90CEA"/>
    <w:rsid w:val="00F93D8E"/>
    <w:rsid w:val="00FA2ABE"/>
    <w:rsid w:val="00FB6386"/>
    <w:rsid w:val="00FE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441BF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7261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4201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14201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306D1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90CEA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FE0A0D"/>
  </w:style>
  <w:style w:type="character" w:customStyle="1" w:styleId="NOChar">
    <w:name w:val="NO Char"/>
    <w:link w:val="NO"/>
    <w:qFormat/>
    <w:rsid w:val="00A0450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045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045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1174</TotalTime>
  <Pages>2</Pages>
  <Words>818</Words>
  <Characters>5022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73</cp:revision>
  <cp:lastPrinted>1899-12-31T23:00:00Z</cp:lastPrinted>
  <dcterms:created xsi:type="dcterms:W3CDTF">2020-02-03T08:32:00Z</dcterms:created>
  <dcterms:modified xsi:type="dcterms:W3CDTF">2022-04-25T09:40:00Z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